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Phòng Giáo dục và Đào tạo .....</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Trường Tiểu học .....</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Đề thi Giữa kì 1 Tiếng Việt lớp 4</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i/>
          <w:iCs/>
          <w:color w:val="000000"/>
          <w:sz w:val="27"/>
          <w:szCs w:val="27"/>
        </w:rPr>
        <w:t>(Bộ sách: Kết nối tri thức với cuộc sống)</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i/>
          <w:iCs/>
          <w:color w:val="000000"/>
          <w:sz w:val="27"/>
          <w:szCs w:val="27"/>
        </w:rPr>
        <w:t>Thời gian làm bài: .... phút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A. PHẦN KIỂM TRA ĐỌC: (10 điểm)</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I. Đọc thành tiếng: (3 điểm)</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 GV cho học sinh đọc đoạn văn bản “Chân trời cuối phố” (Trang 59, 60 – SGK Tiếng Việt 4 tập 1 - Kết nối tri thức với cuộc sống). Đảm bảo đọc đúng tốc độ, thời gian 3 – 5 phút/ HS.</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  Dựa vào nội dung bài đọc, HS trả lời câu hỏi: Em hãy tìm những từ ngữ chỉ cảm xúc của cún và giải thích vì sao cún có những cảm xúc đó?</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II. Đọc thầm và làm bài tập: (7 điểm)</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BUỔI CHỢ TRUNG THU</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Mặt trời cuối thu nhọc nhằn chọc thủng màn sương, từ từ nhô lên nhành cây trên dãy núi đồi lẹt xẹt. Bầu trời dần dần tươi sáng. Hương vị thôn quê đầy quyến rũ ngọt ngào mùi lúa chín.</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Từ các làng xóm, các ấp trại, từ các ấp nhà linh tinh trên sườn đồi, người gồng gánh, thúng mủng vì bị quay, tay nải và ba lô nữa, lũ dài, lũ ngắn dồn lên mấy con đường lớn. Vai kĩu, tay vung vẩy, chân bước thoăn thoắt. Tiếng lợn eng éc, tiếng gà chíp chíp, tiếng vịt cạp cạp, tiếng người nói léo xéo. Thỉnh thoảng lại điểm những tiếng ăng ẳng của con chó bị lôi sau sợi xích sắt, mặt buồn rầu, sợ sệt.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Khoảng bảy giờ sáng, trên đồi đã đông nghìn nghịt. Màu nâu, màu chàm, màu kaki, các thứ quần áo trà trộn dưới bóng cây. Không ai nói to, cũng không ai nói nhiều. Những luồng phát âm của hàng nghìn cái miệng cũng đủ làm cả khu rừng ầm ầm.</w:t>
      </w:r>
    </w:p>
    <w:p>
      <w:pPr>
        <w:spacing w:after="240" w:line="360" w:lineRule="atLeast"/>
        <w:ind w:left="48" w:right="48"/>
        <w:jc w:val="right"/>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(Theo Tạ Duy Anh)</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1 (0,5 điểm).</w:t>
      </w:r>
      <w:r>
        <w:rPr>
          <w:rFonts w:hint="default" w:ascii="Times New Roman" w:hAnsi="Times New Roman" w:cs="Times New Roman"/>
          <w:color w:val="000000"/>
          <w:sz w:val="27"/>
          <w:szCs w:val="27"/>
        </w:rPr>
        <w:t> Cảnh chợ được miêu tả vào thời gian nào trong ngày?</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A. Đêm muộn</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B. Hoàng hôn</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C. Bình minh</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D. Giữa trưa</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2 (0,5 điểm).</w:t>
      </w:r>
      <w:r>
        <w:rPr>
          <w:rFonts w:hint="default" w:ascii="Times New Roman" w:hAnsi="Times New Roman" w:cs="Times New Roman"/>
          <w:color w:val="000000"/>
          <w:sz w:val="27"/>
          <w:szCs w:val="27"/>
        </w:rPr>
        <w:t> Không phí buổi chợ trung du như thế nào?</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A. Nhộn nhịp</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B. Yên tĩnh.</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C. Êm đềm</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D. Vắng lặng</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3 (0,5 điểm).</w:t>
      </w:r>
      <w:r>
        <w:rPr>
          <w:rFonts w:hint="default" w:ascii="Times New Roman" w:hAnsi="Times New Roman" w:cs="Times New Roman"/>
          <w:color w:val="000000"/>
          <w:sz w:val="27"/>
          <w:szCs w:val="27"/>
        </w:rPr>
        <w:t> Từ ngữ nào thể hiện cảnh chợ nhộn nhịp?</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A. Tiếng lợn eng éc, tiếng gà chíp chíp.</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B. Buổi chợ dần dần tươi sáng.</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C. Chân bước thoăn thoắt.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D. Không ai nói to, cũng không ai nói nhiều.</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4 (0,5 điểm).</w:t>
      </w:r>
      <w:r>
        <w:rPr>
          <w:rFonts w:hint="default" w:ascii="Times New Roman" w:hAnsi="Times New Roman" w:cs="Times New Roman"/>
          <w:color w:val="000000"/>
          <w:sz w:val="27"/>
          <w:szCs w:val="27"/>
        </w:rPr>
        <w:t> Trong câu </w:t>
      </w:r>
      <w:r>
        <w:rPr>
          <w:rFonts w:hint="default" w:ascii="Times New Roman" w:hAnsi="Times New Roman" w:cs="Times New Roman"/>
          <w:i/>
          <w:iCs/>
          <w:color w:val="000000"/>
          <w:sz w:val="27"/>
          <w:szCs w:val="27"/>
        </w:rPr>
        <w:t>“Màu nâu, màu chàm, màu kaki, các thứ quần áo trà trộn với bóng cây.” </w:t>
      </w:r>
      <w:r>
        <w:rPr>
          <w:rFonts w:hint="default" w:ascii="Times New Roman" w:hAnsi="Times New Roman" w:cs="Times New Roman"/>
          <w:color w:val="000000"/>
          <w:sz w:val="27"/>
          <w:szCs w:val="27"/>
        </w:rPr>
        <w:t>tác giả muốn gợi nhớ và thể hiện điều gì?</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A. Chợ rất phong phú người và đồ dùng.</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B. Có nhiều quần áo, vải vóc bán trong chợ.</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C. Có nhiều người đến dự phiên chợ.</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D. Có nhiều màu sắc trong buổi chợ.</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5 (1,0 điểm).</w:t>
      </w:r>
      <w:r>
        <w:rPr>
          <w:rFonts w:hint="default" w:ascii="Times New Roman" w:hAnsi="Times New Roman" w:cs="Times New Roman"/>
          <w:color w:val="000000"/>
          <w:sz w:val="27"/>
          <w:szCs w:val="27"/>
        </w:rPr>
        <w:t> Khung cảnh buổi chợ trung thu gợi cho em những suy nghĩ gì về cảnh vật và con người nơi đây?</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6 (1,0 điểm).</w:t>
      </w:r>
      <w:r>
        <w:rPr>
          <w:rFonts w:hint="default" w:ascii="Times New Roman" w:hAnsi="Times New Roman" w:cs="Times New Roman"/>
          <w:color w:val="000000"/>
          <w:sz w:val="27"/>
          <w:szCs w:val="27"/>
        </w:rPr>
        <w:t> Xếp các từ in đậm trong đoạn văn sâu vào đúng bảng dưới đây:</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Nhiều </w:t>
      </w:r>
      <w:r>
        <w:rPr>
          <w:rFonts w:hint="default" w:ascii="Times New Roman" w:hAnsi="Times New Roman" w:cs="Times New Roman"/>
          <w:b/>
          <w:bCs/>
          <w:color w:val="000000"/>
          <w:sz w:val="27"/>
          <w:szCs w:val="27"/>
        </w:rPr>
        <w:t>người</w:t>
      </w:r>
      <w:r>
        <w:rPr>
          <w:rFonts w:hint="default" w:ascii="Times New Roman" w:hAnsi="Times New Roman" w:cs="Times New Roman"/>
          <w:color w:val="000000"/>
          <w:sz w:val="27"/>
          <w:szCs w:val="27"/>
        </w:rPr>
        <w:t> vẫn nghĩ loài cây </w:t>
      </w:r>
      <w:r>
        <w:rPr>
          <w:rFonts w:hint="default" w:ascii="Times New Roman" w:hAnsi="Times New Roman" w:cs="Times New Roman"/>
          <w:b/>
          <w:bCs/>
          <w:color w:val="000000"/>
          <w:sz w:val="27"/>
          <w:szCs w:val="27"/>
        </w:rPr>
        <w:t>Bao Báp</w:t>
      </w:r>
      <w:r>
        <w:rPr>
          <w:rFonts w:hint="default" w:ascii="Times New Roman" w:hAnsi="Times New Roman" w:cs="Times New Roman"/>
          <w:color w:val="000000"/>
          <w:sz w:val="27"/>
          <w:szCs w:val="27"/>
        </w:rPr>
        <w:t> kì diệu chỉ có ở </w:t>
      </w:r>
      <w:r>
        <w:rPr>
          <w:rFonts w:hint="default" w:ascii="Times New Roman" w:hAnsi="Times New Roman" w:cs="Times New Roman"/>
          <w:b/>
          <w:bCs/>
          <w:color w:val="000000"/>
          <w:sz w:val="27"/>
          <w:szCs w:val="27"/>
        </w:rPr>
        <w:t>châu Phi</w:t>
      </w:r>
      <w:r>
        <w:rPr>
          <w:rFonts w:hint="default" w:ascii="Times New Roman" w:hAnsi="Times New Roman" w:cs="Times New Roman"/>
          <w:color w:val="000000"/>
          <w:sz w:val="27"/>
          <w:szCs w:val="27"/>
        </w:rPr>
        <w:t>. Nhưng thực ra tại </w:t>
      </w:r>
      <w:r>
        <w:rPr>
          <w:rFonts w:hint="default" w:ascii="Times New Roman" w:hAnsi="Times New Roman" w:cs="Times New Roman"/>
          <w:b/>
          <w:bCs/>
          <w:color w:val="000000"/>
          <w:sz w:val="27"/>
          <w:szCs w:val="27"/>
        </w:rPr>
        <w:t>châu lục</w:t>
      </w:r>
      <w:r>
        <w:rPr>
          <w:rFonts w:hint="default" w:ascii="Times New Roman" w:hAnsi="Times New Roman" w:cs="Times New Roman"/>
          <w:color w:val="000000"/>
          <w:sz w:val="27"/>
          <w:szCs w:val="27"/>
        </w:rPr>
        <w:t> đen chỉ có duy nhất một loài bao báp. Còn trên đảo</w:t>
      </w:r>
      <w:r>
        <w:rPr>
          <w:rFonts w:hint="default" w:ascii="Times New Roman" w:hAnsi="Times New Roman" w:cs="Times New Roman"/>
          <w:b/>
          <w:bCs/>
          <w:color w:val="000000"/>
          <w:sz w:val="27"/>
          <w:szCs w:val="27"/>
        </w:rPr>
        <w:t> Ma-đa-ga-xca</w:t>
      </w:r>
      <w:r>
        <w:rPr>
          <w:rFonts w:hint="default" w:ascii="Times New Roman" w:hAnsi="Times New Roman" w:cs="Times New Roman"/>
          <w:color w:val="000000"/>
          <w:sz w:val="27"/>
          <w:szCs w:val="27"/>
        </w:rPr>
        <w:t> ở </w:t>
      </w:r>
      <w:r>
        <w:rPr>
          <w:rFonts w:hint="default" w:ascii="Times New Roman" w:hAnsi="Times New Roman" w:cs="Times New Roman"/>
          <w:b/>
          <w:bCs/>
          <w:color w:val="000000"/>
          <w:sz w:val="27"/>
          <w:szCs w:val="27"/>
        </w:rPr>
        <w:t>Ấn Độ Dương</w:t>
      </w:r>
      <w:r>
        <w:rPr>
          <w:rFonts w:hint="default" w:ascii="Times New Roman" w:hAnsi="Times New Roman" w:cs="Times New Roman"/>
          <w:color w:val="000000"/>
          <w:sz w:val="27"/>
          <w:szCs w:val="27"/>
        </w:rPr>
        <w:t> có tới tận bảy loài. Một loài trong số đó còn được trồng thành </w:t>
      </w:r>
      <w:r>
        <w:rPr>
          <w:rFonts w:hint="default" w:ascii="Times New Roman" w:hAnsi="Times New Roman" w:cs="Times New Roman"/>
          <w:b/>
          <w:bCs/>
          <w:color w:val="000000"/>
          <w:sz w:val="27"/>
          <w:szCs w:val="27"/>
        </w:rPr>
        <w:t>đồn điền</w:t>
      </w:r>
      <w:r>
        <w:rPr>
          <w:rFonts w:hint="default" w:ascii="Times New Roman" w:hAnsi="Times New Roman" w:cs="Times New Roman"/>
          <w:color w:val="000000"/>
          <w:sz w:val="27"/>
          <w:szCs w:val="27"/>
        </w:rPr>
        <w:t>, vì từ </w:t>
      </w:r>
      <w:r>
        <w:rPr>
          <w:rFonts w:hint="default" w:ascii="Times New Roman" w:hAnsi="Times New Roman" w:cs="Times New Roman"/>
          <w:b/>
          <w:bCs/>
          <w:color w:val="000000"/>
          <w:sz w:val="27"/>
          <w:szCs w:val="27"/>
        </w:rPr>
        <w:t>hạt</w:t>
      </w:r>
      <w:r>
        <w:rPr>
          <w:rFonts w:hint="default" w:ascii="Times New Roman" w:hAnsi="Times New Roman" w:cs="Times New Roman"/>
          <w:color w:val="000000"/>
          <w:sz w:val="27"/>
          <w:szCs w:val="27"/>
        </w:rPr>
        <w:t> của nó có thể chế được loại bơ rất ngon và bổ dưỡng.</w:t>
      </w:r>
    </w:p>
    <w:tbl>
      <w:tblPr>
        <w:tblStyle w:val="12"/>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4662"/>
        <w:gridCol w:w="466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680"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tcPr>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Danh từ chung</w:t>
            </w:r>
          </w:p>
        </w:tc>
        <w:tc>
          <w:tcPr>
            <w:tcW w:w="4680"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tcPr>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Danh từ riêng</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680"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tcPr>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 </w:t>
            </w:r>
          </w:p>
        </w:tc>
        <w:tc>
          <w:tcPr>
            <w:tcW w:w="4680"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tcPr>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 </w:t>
            </w:r>
          </w:p>
        </w:tc>
      </w:tr>
    </w:tbl>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7 (1,0 điểm).</w:t>
      </w:r>
      <w:r>
        <w:rPr>
          <w:rFonts w:hint="default" w:ascii="Times New Roman" w:hAnsi="Times New Roman" w:cs="Times New Roman"/>
          <w:color w:val="000000"/>
          <w:sz w:val="27"/>
          <w:szCs w:val="27"/>
        </w:rPr>
        <w:t> Xác định danh từ (DT), động từ (DT) dưới từ gạch chân trong câu sau:</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Nắng bốc hương </w:t>
      </w:r>
      <w:ins w:id="0" w:author="Unknown">
        <w:r>
          <w:rPr>
            <w:rFonts w:hint="default" w:ascii="Times New Roman" w:hAnsi="Times New Roman" w:cs="Times New Roman"/>
            <w:color w:val="000000"/>
            <w:sz w:val="27"/>
            <w:szCs w:val="27"/>
          </w:rPr>
          <w:t>hoa tràm</w:t>
        </w:r>
      </w:ins>
      <w:r>
        <w:rPr>
          <w:rFonts w:hint="default" w:ascii="Times New Roman" w:hAnsi="Times New Roman" w:cs="Times New Roman"/>
          <w:color w:val="000000"/>
          <w:sz w:val="27"/>
          <w:szCs w:val="27"/>
        </w:rPr>
        <w:t> thơm ngây ngất.</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8 (1,5 điểm).</w:t>
      </w:r>
      <w:r>
        <w:rPr>
          <w:rFonts w:hint="default" w:ascii="Times New Roman" w:hAnsi="Times New Roman" w:cs="Times New Roman"/>
          <w:color w:val="000000"/>
          <w:sz w:val="27"/>
          <w:szCs w:val="27"/>
        </w:rPr>
        <w:t> Đoạn văn sau có những danh từ riêng viết chưa đúng. Em hãy gạch chân vào những từ sai đó và chữa lại cho đúng:</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i/>
          <w:iCs/>
          <w:color w:val="000000"/>
          <w:sz w:val="27"/>
          <w:szCs w:val="27"/>
        </w:rPr>
        <w:t>Trường tiểu học xã cổ loa (đông anh, hà nội) đã có hơn 15 năm xây dựng và phát triển. Liên tục trong nhiều năm qua liên đội nhà trường đều nhận danh hiệu liên đội vững mạnh, xuất sắc và vinh dự được trung ương đoàn tặng bằng khen.</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Câu 9 (0,5 điểm).</w:t>
      </w:r>
      <w:r>
        <w:rPr>
          <w:rFonts w:hint="default" w:ascii="Times New Roman" w:hAnsi="Times New Roman" w:cs="Times New Roman"/>
          <w:color w:val="000000"/>
          <w:sz w:val="27"/>
          <w:szCs w:val="27"/>
        </w:rPr>
        <w:t> Em hãy đặt câu miêu tả hành động bắt chuột của con mèo, trong đó có sử dụng 2 động từ.</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 ................................................................................................</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B. PHẦN KIỂM TRA VIẾT: (10 điểm)</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1. Nghe – viết (2 điểm)</w:t>
      </w:r>
    </w:p>
    <w:p>
      <w:pPr>
        <w:spacing w:after="240" w:line="360" w:lineRule="atLeast"/>
        <w:ind w:left="48" w:right="48"/>
        <w:jc w:val="center"/>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Biển đẹp</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Một buổi chiều lạnh, nắng tắt sớm. Những núi xa màu lam nhạt pha màu trắng sữa. Không có gió, mà sóng vẫn đổ đều đều, rì rầm. Nước biển dâng đầy, quánh đặc một màu bạc trắng, lăn tăn như bột phấn trên da quả nhót. Chiều nắng tàn, mát dịu. Biển xanh veo màu mảnh chai. Núi xa tím pha hồng. Những con sóng nhè nhẹ liếm lên bãi cát, bọt sóng màu bưởi đào.</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b/>
          <w:bCs/>
          <w:color w:val="000000"/>
          <w:sz w:val="27"/>
          <w:szCs w:val="27"/>
        </w:rPr>
        <w:t>2. Tập làm văn (8 điểm)</w:t>
      </w:r>
    </w:p>
    <w:p>
      <w:pPr>
        <w:spacing w:after="240" w:line="360" w:lineRule="atLeast"/>
        <w:ind w:left="48" w:right="48"/>
        <w:jc w:val="both"/>
        <w:rPr>
          <w:rFonts w:hint="default" w:ascii="Times New Roman" w:hAnsi="Times New Roman" w:cs="Times New Roman"/>
          <w:color w:val="000000"/>
          <w:sz w:val="27"/>
          <w:szCs w:val="27"/>
        </w:rPr>
      </w:pPr>
      <w:r>
        <w:rPr>
          <w:rFonts w:hint="default" w:ascii="Times New Roman" w:hAnsi="Times New Roman" w:cs="Times New Roman"/>
          <w:color w:val="000000"/>
          <w:sz w:val="27"/>
          <w:szCs w:val="27"/>
        </w:rPr>
        <w:t>Em hãy viết một bài văn thuật lại hoạt động ở trường em mà em có dịp tham gia và chia sẻ suy nghĩ, cảm xúc của em về hoạt động đó.</w:t>
      </w:r>
    </w:p>
    <w:p>
      <w:pPr>
        <w:rPr>
          <w:rFonts w:hint="default" w:ascii="Times New Roman" w:hAnsi="Times New Roman" w:cs="Times New Roman"/>
          <w:sz w:val="28"/>
          <w:szCs w:val="28"/>
          <w:lang w:val="en-US"/>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sectPr>
      <w:headerReference r:id="rId6" w:type="first"/>
      <w:footerReference r:id="rId8" w:type="first"/>
      <w:headerReference r:id="rId5" w:type="default"/>
      <w:footerReference r:id="rId7" w:type="default"/>
      <w:pgSz w:w="11907" w:h="16840"/>
      <w:pgMar w:top="1008" w:right="1008" w:bottom="720" w:left="1584" w:header="720" w:footer="720" w:gutter="0"/>
      <w:cols w:space="0" w:num="1"/>
      <w:titlePg/>
      <w:rtlGutter w:val="0"/>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color w:val="FFFFFF" w:themeColor="background1"/>
        <w14:textFill>
          <w14:solidFill>
            <w14:schemeClr w14:val="bg1"/>
          </w14:solidFill>
        </w14:textFill>
      </w:rPr>
    </w:pPr>
    <w:bookmarkStart w:id="0" w:name="_GoBack"/>
    <w:r>
      <w:rPr>
        <w:rFonts w:hint="default"/>
        <w:color w:val="FFFFFF" w:themeColor="background1"/>
        <w14:textFill>
          <w14:solidFill>
            <w14:schemeClr w14:val="bg1"/>
          </w14:solidFill>
        </w14:textFill>
      </w:rPr>
      <w:t>https://hoatieu.vn/hoc-tap/de-thi-giua-ki-1-lop-4-mon-tieng-viet-ket-noi-tri-thuc-223063</w:t>
    </w:r>
  </w:p>
  <w:bookmarkEnd w:i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64284"/>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34A3"/>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7964284"/>
    <w:rsid w:val="15A33C8A"/>
    <w:rsid w:val="4FF95CC2"/>
    <w:rsid w:val="5F786F76"/>
    <w:rsid w:val="7B5C1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0" w:after="0" w:line="240" w:lineRule="auto"/>
    </w:pPr>
    <w:rPr>
      <w:rFonts w:ascii="Times New Roman" w:hAnsi="Times New Roman" w:eastAsia="Times New Roman" w:cs="Times New Roman"/>
      <w:sz w:val="20"/>
      <w:lang w:val="vi-VN" w:eastAsia="vi-V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META</Company>
  <Pages>3</Pages>
  <Words>868</Words>
  <Characters>3373</Characters>
  <Lines>0</Lines>
  <Paragraphs>0</Paragraphs>
  <TotalTime>0</TotalTime>
  <ScaleCrop>false</ScaleCrop>
  <LinksUpToDate>false</LinksUpToDate>
  <CharactersWithSpaces>4190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giữa kì 1 lớp 4 môn Tiếng Việt Kết nối tri thức - HoaTieu.vn</dc:title>
  <dc:subject>Đề thi giữa kì 1 lớp 4 môn Tiếng Việt Kết nối tri thức - HoaTieu.vn</dc:subject>
  <dc:creator>HoaTieu.vn</dc:creator>
  <cp:keywords>Đề thi giữa kì 1 lớp 4 môn Tiếng Việt Kết nối tri thức - HoaTieu.vn</cp:keywords>
  <dc:description>Đề thi giữa kì 1 lớp 4 môn Tiếng Việt Kết nối tri thức - HoaTieu.vn</dc:description>
  <cp:lastModifiedBy>ha hai</cp:lastModifiedBy>
  <cp:revision>1</cp:revision>
  <dcterms:created xsi:type="dcterms:W3CDTF">2023-10-13T04:11:00Z</dcterms:created>
  <dcterms:modified xsi:type="dcterms:W3CDTF">2023-10-13T04:12:58Z</dcterms:modified>
  <cp:category>Đề thi giữa kì 1 lớp 4 môn Tiếng Việt Kết nối tri thức - HoaTieu.vn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A72E31C4DC7D461CA67C0694934E2988_11</vt:lpwstr>
  </property>
</Properties>
</file>